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D0C8E" w14:textId="671EE0F9" w:rsidR="005D4CF7" w:rsidRDefault="005D4CF7" w:rsidP="005D4CF7">
      <w:pPr>
        <w:tabs>
          <w:tab w:val="right" w:pos="9639"/>
        </w:tabs>
        <w:spacing w:after="0"/>
        <w:rPr>
          <w:rFonts w:ascii="Arial" w:hAnsi="Arial"/>
          <w:b/>
          <w:i/>
          <w:noProof/>
          <w:sz w:val="28"/>
        </w:rPr>
      </w:pPr>
      <w:r>
        <w:rPr>
          <w:rFonts w:ascii="Arial" w:hAnsi="Arial"/>
          <w:b/>
          <w:noProof/>
          <w:sz w:val="24"/>
        </w:rPr>
        <w:t>3GPP TSG-RAN WG4 Meeting #</w:t>
      </w:r>
      <w:r>
        <w:rPr>
          <w:rFonts w:ascii="Arial" w:hAnsi="Arial"/>
        </w:rPr>
        <w:fldChar w:fldCharType="begin"/>
      </w:r>
      <w:r>
        <w:rPr>
          <w:rFonts w:ascii="Arial" w:hAnsi="Arial"/>
        </w:rPr>
        <w:instrText xml:space="preserve"> DOCPROPERTY  MtgSeq  \* MERGEFORMAT </w:instrText>
      </w:r>
      <w:r>
        <w:rPr>
          <w:rFonts w:ascii="Arial" w:hAnsi="Arial"/>
        </w:rPr>
        <w:fldChar w:fldCharType="separate"/>
      </w:r>
      <w:r>
        <w:rPr>
          <w:rFonts w:ascii="Arial" w:hAnsi="Arial"/>
          <w:b/>
          <w:noProof/>
          <w:sz w:val="24"/>
        </w:rPr>
        <w:t xml:space="preserve"> 98-bis-e</w:t>
      </w:r>
      <w:r>
        <w:rPr>
          <w:rFonts w:ascii="Arial" w:hAnsi="Arial"/>
          <w:b/>
          <w:noProof/>
          <w:sz w:val="24"/>
        </w:rPr>
        <w:fldChar w:fldCharType="end"/>
      </w:r>
      <w:r>
        <w:rPr>
          <w:rFonts w:ascii="Arial" w:hAnsi="Arial"/>
          <w:b/>
          <w:i/>
          <w:noProof/>
          <w:sz w:val="28"/>
        </w:rPr>
        <w:tab/>
        <w:t>R4-210</w:t>
      </w:r>
      <w:r w:rsidR="000C6400">
        <w:rPr>
          <w:rFonts w:ascii="Arial" w:hAnsi="Arial"/>
          <w:b/>
          <w:i/>
          <w:noProof/>
          <w:sz w:val="28"/>
        </w:rPr>
        <w:t>6311</w:t>
      </w:r>
    </w:p>
    <w:p w14:paraId="16B74CCD" w14:textId="77777777" w:rsidR="005D4CF7" w:rsidRDefault="005D4CF7" w:rsidP="005D4CF7">
      <w:pPr>
        <w:spacing w:after="120"/>
        <w:outlineLvl w:val="0"/>
        <w:rPr>
          <w:rFonts w:ascii="Arial" w:hAnsi="Arial"/>
          <w:b/>
          <w:noProof/>
          <w:sz w:val="24"/>
        </w:rPr>
      </w:pPr>
      <w:r>
        <w:rPr>
          <w:rFonts w:ascii="Arial" w:hAnsi="Arial"/>
          <w:b/>
          <w:noProof/>
          <w:sz w:val="24"/>
        </w:rPr>
        <w:t>Electronic meeting, 12 – 20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47FD7C" w:rsidR="001E41F3" w:rsidRPr="00410371" w:rsidRDefault="00D707EA" w:rsidP="00E13F3D">
            <w:pPr>
              <w:pStyle w:val="CRCoverPage"/>
              <w:spacing w:after="0"/>
              <w:jc w:val="right"/>
              <w:rPr>
                <w:b/>
                <w:noProof/>
                <w:sz w:val="28"/>
              </w:rPr>
            </w:pPr>
            <w:r>
              <w:fldChar w:fldCharType="begin"/>
            </w:r>
            <w:r>
              <w:instrText xml:space="preserve"> DOCPROPERTY  Spec#  \* MERGEFORMAT </w:instrText>
            </w:r>
            <w:r>
              <w:fldChar w:fldCharType="separate"/>
            </w:r>
            <w:r w:rsidR="001E7DFF">
              <w:rPr>
                <w:b/>
                <w:noProof/>
                <w:sz w:val="28"/>
              </w:rPr>
              <w:t>38.141-1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203299" w:rsidR="001E41F3" w:rsidRPr="00410371" w:rsidRDefault="00D707E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BE68A2" w:rsidR="001E41F3" w:rsidRPr="00410371" w:rsidRDefault="00D707EA" w:rsidP="00E13F3D">
            <w:pPr>
              <w:pStyle w:val="CRCoverPage"/>
              <w:spacing w:after="0"/>
              <w:jc w:val="center"/>
              <w:rPr>
                <w:b/>
                <w:noProof/>
              </w:rPr>
            </w:pPr>
            <w:r>
              <w:fldChar w:fldCharType="begin"/>
            </w:r>
            <w:r>
              <w:instrText xml:space="preserve"> DOCPROPERTY  Revision  \* MERGEFORMAT </w:instrText>
            </w:r>
            <w:r>
              <w:fldChar w:fldCharType="separate"/>
            </w:r>
            <w:r w:rsidR="001E7DF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70102A" w:rsidR="001E41F3" w:rsidRPr="00410371" w:rsidRDefault="00D707EA">
            <w:pPr>
              <w:pStyle w:val="CRCoverPage"/>
              <w:spacing w:after="0"/>
              <w:jc w:val="center"/>
              <w:rPr>
                <w:noProof/>
                <w:sz w:val="28"/>
              </w:rPr>
            </w:pPr>
            <w:r>
              <w:fldChar w:fldCharType="begin"/>
            </w:r>
            <w:r>
              <w:instrText xml:space="preserve"> DOCPROPERTY  Version  \* MERGEFORMAT </w:instrText>
            </w:r>
            <w:r>
              <w:fldChar w:fldCharType="separate"/>
            </w:r>
            <w:r w:rsidR="001E7DFF">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002497" w:rsidR="00F25D98" w:rsidRDefault="00A90C6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D3E86E" w:rsidR="001E41F3" w:rsidRDefault="001759BE">
            <w:pPr>
              <w:pStyle w:val="CRCoverPage"/>
              <w:spacing w:after="0"/>
              <w:ind w:left="100"/>
              <w:rPr>
                <w:noProof/>
              </w:rPr>
            </w:pPr>
            <w:bookmarkStart w:id="1" w:name="_Hlk67663477"/>
            <w:r>
              <w:t>Draft CR to TS 38.141-1 – Test configurations for NR-U BS conformance tests</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1850D" w:rsidR="001E41F3" w:rsidRDefault="00215D9C">
            <w:pPr>
              <w:pStyle w:val="CRCoverPage"/>
              <w:spacing w:after="0"/>
              <w:ind w:left="100"/>
              <w:rPr>
                <w:noProof/>
              </w:rPr>
            </w:pPr>
            <w:r w:rsidRPr="00215D9C">
              <w:t xml:space="preserve">Nokia, Nokia Shanghai Bell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C7397" w:rsidR="001E41F3" w:rsidRDefault="00215D9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AE5909" w:rsidR="001E41F3" w:rsidRDefault="001759BE">
            <w:pPr>
              <w:pStyle w:val="CRCoverPage"/>
              <w:spacing w:after="0"/>
              <w:ind w:left="100"/>
              <w:rPr>
                <w:noProof/>
              </w:rPr>
            </w:pPr>
            <w:r w:rsidRPr="001759BE">
              <w:t>NR_unlic-Perf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A9A63E" w:rsidR="001E41F3" w:rsidRDefault="00215D9C">
            <w:pPr>
              <w:pStyle w:val="CRCoverPage"/>
              <w:spacing w:after="0"/>
              <w:ind w:left="100"/>
              <w:rPr>
                <w:noProof/>
              </w:rPr>
            </w:pPr>
            <w:r w:rsidRPr="00215D9C">
              <w:t>202</w:t>
            </w:r>
            <w:r w:rsidR="0076662F">
              <w:t>1</w:t>
            </w:r>
            <w:r w:rsidRPr="00215D9C">
              <w:t>-</w:t>
            </w:r>
            <w:r w:rsidR="0076662F">
              <w:t>0</w:t>
            </w:r>
            <w:r w:rsidR="001759BE">
              <w:t>4</w:t>
            </w:r>
            <w:r w:rsidRPr="00215D9C">
              <w:t>-</w:t>
            </w:r>
            <w:r w:rsidR="001759BE">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CA495C" w:rsidR="001E41F3" w:rsidRDefault="001759B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05F6C3" w:rsidR="001E41F3" w:rsidRDefault="00215D9C">
            <w:pPr>
              <w:pStyle w:val="CRCoverPage"/>
              <w:spacing w:after="0"/>
              <w:ind w:left="100"/>
              <w:rPr>
                <w:noProof/>
              </w:rPr>
            </w:pPr>
            <w:r w:rsidRPr="001759BE">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606E1E" w14:textId="3C3D646F" w:rsidR="001E41F3" w:rsidRDefault="001759BE">
            <w:pPr>
              <w:pStyle w:val="CRCoverPage"/>
              <w:spacing w:after="0"/>
              <w:ind w:left="100"/>
              <w:rPr>
                <w:noProof/>
              </w:rPr>
            </w:pPr>
            <w:r>
              <w:rPr>
                <w:noProof/>
              </w:rPr>
              <w:t>This draft CR introduces updates for NR-U wideband operation test configurations for BS conformance tests.</w:t>
            </w:r>
          </w:p>
          <w:p w14:paraId="1A42D363" w14:textId="27AB811E" w:rsidR="0043342B" w:rsidRDefault="0043342B">
            <w:pPr>
              <w:pStyle w:val="CRCoverPage"/>
              <w:spacing w:after="0"/>
              <w:ind w:left="100"/>
              <w:rPr>
                <w:noProof/>
              </w:rPr>
            </w:pPr>
            <w:r w:rsidRPr="0043342B">
              <w:rPr>
                <w:noProof/>
              </w:rPr>
              <w:t>It is proposed to define modified TC</w:t>
            </w:r>
            <w:r>
              <w:rPr>
                <w:noProof/>
              </w:rPr>
              <w:t>s</w:t>
            </w:r>
            <w:r w:rsidRPr="0043342B">
              <w:rPr>
                <w:noProof/>
              </w:rPr>
              <w:t xml:space="preserve"> for band n46 and n96 for NRTC1 and NRTC3 where the one 40 MHz transmitted sub-block is placed at one edge of the NR-U BS channel bandwidth, and the one 40 MHz transmitted sub-block is placed at another edge, in order to provide a more demanding TC for the Operating Band Unwanted Emission tests.</w:t>
            </w:r>
          </w:p>
          <w:p w14:paraId="07333D2E" w14:textId="77777777" w:rsidR="001759BE" w:rsidRDefault="001759BE">
            <w:pPr>
              <w:pStyle w:val="CRCoverPage"/>
              <w:spacing w:after="0"/>
              <w:ind w:left="100"/>
              <w:rPr>
                <w:noProof/>
              </w:rPr>
            </w:pPr>
          </w:p>
          <w:p w14:paraId="29DC4BDC" w14:textId="5C1AF17E" w:rsidR="001759BE" w:rsidRDefault="001759BE">
            <w:pPr>
              <w:pStyle w:val="CRCoverPage"/>
              <w:spacing w:after="0"/>
              <w:ind w:left="100"/>
              <w:rPr>
                <w:noProof/>
              </w:rPr>
            </w:pPr>
            <w:r>
              <w:rPr>
                <w:noProof/>
              </w:rPr>
              <w:t>Details are described in contribution:</w:t>
            </w:r>
          </w:p>
          <w:p w14:paraId="394592E6" w14:textId="77777777" w:rsidR="001759BE" w:rsidRDefault="001759BE">
            <w:pPr>
              <w:pStyle w:val="CRCoverPage"/>
              <w:spacing w:after="0"/>
              <w:ind w:left="100"/>
              <w:rPr>
                <w:noProof/>
              </w:rPr>
            </w:pPr>
          </w:p>
          <w:p w14:paraId="113F84C1" w14:textId="62E5E4A7" w:rsidR="001759BE" w:rsidRDefault="001759BE">
            <w:pPr>
              <w:pStyle w:val="CRCoverPage"/>
              <w:spacing w:after="0"/>
              <w:ind w:left="100"/>
              <w:rPr>
                <w:noProof/>
              </w:rPr>
            </w:pPr>
            <w:r>
              <w:rPr>
                <w:noProof/>
              </w:rPr>
              <w:t>R4-21</w:t>
            </w:r>
            <w:r w:rsidR="000C6400">
              <w:rPr>
                <w:noProof/>
              </w:rPr>
              <w:t>06308</w:t>
            </w:r>
            <w:r>
              <w:rPr>
                <w:noProof/>
              </w:rPr>
              <w:t xml:space="preserve"> </w:t>
            </w:r>
            <w:r w:rsidRPr="001759BE">
              <w:rPr>
                <w:noProof/>
              </w:rPr>
              <w:t>Discussion on test configurations for wideband NR-U operation</w:t>
            </w:r>
            <w:r>
              <w:rPr>
                <w:noProof/>
              </w:rPr>
              <w:t>, Nokia, Nokia Shanghai Bell</w:t>
            </w:r>
          </w:p>
          <w:p w14:paraId="708AA7DE" w14:textId="2398E95D" w:rsidR="0043342B" w:rsidRDefault="0043342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050B5A" w14:textId="77777777" w:rsidR="001E41F3" w:rsidRDefault="001759BE" w:rsidP="001759BE">
            <w:pPr>
              <w:pStyle w:val="CRCoverPage"/>
              <w:numPr>
                <w:ilvl w:val="0"/>
                <w:numId w:val="1"/>
              </w:numPr>
              <w:spacing w:after="0"/>
              <w:rPr>
                <w:noProof/>
              </w:rPr>
            </w:pPr>
            <w:r>
              <w:rPr>
                <w:noProof/>
              </w:rPr>
              <w:t xml:space="preserve">Addition of test configurations for NRTC1 different pattern of </w:t>
            </w:r>
            <w:r w:rsidR="0043342B">
              <w:rPr>
                <w:noProof/>
              </w:rPr>
              <w:t xml:space="preserve">carrier configurations to allow approperaite test coverage. </w:t>
            </w:r>
          </w:p>
          <w:p w14:paraId="31C656EC" w14:textId="3A3316B3" w:rsidR="0043342B" w:rsidRDefault="0043342B" w:rsidP="0043342B">
            <w:pPr>
              <w:pStyle w:val="CRCoverPage"/>
              <w:numPr>
                <w:ilvl w:val="0"/>
                <w:numId w:val="1"/>
              </w:numPr>
              <w:spacing w:after="0"/>
              <w:rPr>
                <w:noProof/>
              </w:rPr>
            </w:pPr>
            <w:r>
              <w:rPr>
                <w:noProof/>
              </w:rPr>
              <w:t xml:space="preserve">Addition of test configurations for NRTC3 different pattern of carrier configurations to allow approperaite test coverage.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8D6201" w:rsidR="001E41F3" w:rsidRDefault="0043342B">
            <w:pPr>
              <w:pStyle w:val="CRCoverPage"/>
              <w:spacing w:after="0"/>
              <w:ind w:left="100"/>
              <w:rPr>
                <w:noProof/>
              </w:rPr>
            </w:pPr>
            <w:r>
              <w:rPr>
                <w:noProof/>
              </w:rPr>
              <w:t xml:space="preserve">Existing NRTC1 and NRTC3 configurations would not correctly capture </w:t>
            </w:r>
            <w:r w:rsidR="00A43B96" w:rsidRPr="00A43B96">
              <w:rPr>
                <w:noProof/>
              </w:rPr>
              <w:t>most demanding case for OBUE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70A4D" w:rsidR="001E41F3" w:rsidRDefault="001759B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12E67D" w:rsidR="001E41F3" w:rsidRDefault="001759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F83DD2" w:rsidR="001E41F3" w:rsidRDefault="00145D43">
            <w:pPr>
              <w:pStyle w:val="CRCoverPage"/>
              <w:spacing w:after="0"/>
              <w:ind w:left="99"/>
              <w:rPr>
                <w:noProof/>
              </w:rPr>
            </w:pPr>
            <w:r>
              <w:rPr>
                <w:noProof/>
              </w:rPr>
              <w:t>TS</w:t>
            </w:r>
            <w:r w:rsidR="001759BE">
              <w:rPr>
                <w:noProof/>
              </w:rPr>
              <w:t xml:space="preserve"> 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21444B" w:rsidR="001E41F3" w:rsidRDefault="001759B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649DEC69" w:rsidR="001E41F3" w:rsidRPr="001E7DFF" w:rsidRDefault="001E7DFF">
      <w:pPr>
        <w:rPr>
          <w:noProof/>
          <w:color w:val="FF0000"/>
          <w:sz w:val="28"/>
          <w:szCs w:val="28"/>
        </w:rPr>
      </w:pPr>
      <w:r w:rsidRPr="001E7DFF">
        <w:rPr>
          <w:noProof/>
          <w:color w:val="FF0000"/>
          <w:sz w:val="28"/>
          <w:szCs w:val="28"/>
        </w:rPr>
        <w:lastRenderedPageBreak/>
        <w:t>&lt;Start of changes&gt;</w:t>
      </w:r>
    </w:p>
    <w:p w14:paraId="2D4541A1" w14:textId="77777777" w:rsidR="001E7DFF" w:rsidRPr="008C3753" w:rsidRDefault="001E7DFF" w:rsidP="001E7DFF">
      <w:pPr>
        <w:pStyle w:val="Heading3"/>
        <w:rPr>
          <w:lang w:eastAsia="zh-CN"/>
        </w:rPr>
      </w:pPr>
      <w:bookmarkStart w:id="2" w:name="_Toc21099836"/>
      <w:bookmarkStart w:id="3" w:name="_Toc29809634"/>
      <w:bookmarkStart w:id="4" w:name="_Toc36645009"/>
      <w:bookmarkStart w:id="5" w:name="_Toc37272063"/>
      <w:bookmarkStart w:id="6" w:name="_Toc45884309"/>
      <w:bookmarkStart w:id="7" w:name="_Toc53182332"/>
      <w:bookmarkStart w:id="8" w:name="_Toc58860073"/>
      <w:bookmarkStart w:id="9" w:name="_Toc61182198"/>
      <w:r w:rsidRPr="008C3753">
        <w:rPr>
          <w:lang w:eastAsia="zh-CN"/>
        </w:rPr>
        <w:t>4.7.3</w:t>
      </w:r>
      <w:r w:rsidRPr="008C3753">
        <w:rPr>
          <w:lang w:eastAsia="zh-CN"/>
        </w:rPr>
        <w:tab/>
        <w:t>NRTC1: Contiguous spectrum operation</w:t>
      </w:r>
      <w:bookmarkEnd w:id="2"/>
      <w:bookmarkEnd w:id="3"/>
      <w:bookmarkEnd w:id="4"/>
      <w:bookmarkEnd w:id="5"/>
      <w:bookmarkEnd w:id="6"/>
      <w:bookmarkEnd w:id="7"/>
      <w:bookmarkEnd w:id="8"/>
      <w:bookmarkEnd w:id="9"/>
    </w:p>
    <w:p w14:paraId="54F37C5A" w14:textId="77777777" w:rsidR="001E7DFF" w:rsidRPr="008C3753" w:rsidRDefault="001E7DFF" w:rsidP="001E7DFF">
      <w:pPr>
        <w:rPr>
          <w:lang w:eastAsia="zh-CN"/>
        </w:rPr>
      </w:pPr>
      <w:r w:rsidRPr="008C3753">
        <w:t xml:space="preserve">The purpose of test configuration NRTC1 is to test </w:t>
      </w:r>
      <w:r w:rsidRPr="008C3753">
        <w:rPr>
          <w:lang w:eastAsia="zh-CN"/>
        </w:rPr>
        <w:t>all BS requirements excluding CA occupied bandwidth</w:t>
      </w:r>
      <w:r w:rsidRPr="008C3753">
        <w:t>.</w:t>
      </w:r>
    </w:p>
    <w:p w14:paraId="1BF671BF" w14:textId="77777777" w:rsidR="001E7DFF" w:rsidRPr="008C3753" w:rsidRDefault="001E7DFF" w:rsidP="001E7DFF">
      <w:pPr>
        <w:rPr>
          <w:lang w:eastAsia="zh-CN"/>
        </w:rPr>
      </w:pPr>
      <w:r w:rsidRPr="008C3753">
        <w:t xml:space="preserve">For </w:t>
      </w:r>
      <w:r w:rsidRPr="008C3753">
        <w:rPr>
          <w:lang w:eastAsia="zh-CN"/>
        </w:rPr>
        <w:t>NRTC1</w:t>
      </w:r>
      <w:r w:rsidRPr="008C3753">
        <w:t xml:space="preserve"> used in receiver tests only the two outermost carriers within each supported operating band need to be generated by the test equipment;</w:t>
      </w:r>
    </w:p>
    <w:p w14:paraId="58767930" w14:textId="77777777" w:rsidR="001E7DFF" w:rsidRPr="008C3753" w:rsidRDefault="001E7DFF" w:rsidP="001E7DFF">
      <w:pPr>
        <w:pStyle w:val="Heading4"/>
      </w:pPr>
      <w:bookmarkStart w:id="10" w:name="_Toc21099837"/>
      <w:bookmarkStart w:id="11" w:name="_Toc29809635"/>
      <w:bookmarkStart w:id="12" w:name="_Toc36645010"/>
      <w:bookmarkStart w:id="13" w:name="_Toc37272064"/>
      <w:bookmarkStart w:id="14" w:name="_Toc45884310"/>
      <w:bookmarkStart w:id="15" w:name="_Toc53182333"/>
      <w:bookmarkStart w:id="16" w:name="_Toc58860074"/>
      <w:bookmarkStart w:id="17" w:name="_Toc61182199"/>
      <w:r w:rsidRPr="008C3753">
        <w:t>4.7.3</w:t>
      </w:r>
      <w:r w:rsidRPr="008C3753">
        <w:rPr>
          <w:lang w:eastAsia="zh-CN"/>
        </w:rPr>
        <w:t>.1</w:t>
      </w:r>
      <w:r w:rsidRPr="008C3753">
        <w:tab/>
        <w:t>NRTC1 generation</w:t>
      </w:r>
      <w:bookmarkEnd w:id="10"/>
      <w:bookmarkEnd w:id="11"/>
      <w:bookmarkEnd w:id="12"/>
      <w:bookmarkEnd w:id="13"/>
      <w:bookmarkEnd w:id="14"/>
      <w:bookmarkEnd w:id="15"/>
      <w:bookmarkEnd w:id="16"/>
      <w:bookmarkEnd w:id="17"/>
    </w:p>
    <w:p w14:paraId="5414073E" w14:textId="77777777" w:rsidR="001E7DFF" w:rsidRPr="008C3753" w:rsidRDefault="001E7DFF" w:rsidP="001E7DFF">
      <w:r w:rsidRPr="008C3753">
        <w:t xml:space="preserve">NRTC1 </w:t>
      </w:r>
      <w:r w:rsidRPr="008C3753">
        <w:rPr>
          <w:lang w:eastAsia="zh-CN"/>
        </w:rPr>
        <w:t>shall be</w:t>
      </w:r>
      <w:r w:rsidRPr="008C3753">
        <w:t xml:space="preserve"> constructed</w:t>
      </w:r>
      <w:r w:rsidRPr="008C3753">
        <w:rPr>
          <w:lang w:eastAsia="zh-CN"/>
        </w:rPr>
        <w:t xml:space="preserve"> on a per band basis</w:t>
      </w:r>
      <w:r w:rsidRPr="008C3753">
        <w:t xml:space="preserve"> using the following method:</w:t>
      </w:r>
    </w:p>
    <w:p w14:paraId="1F66C971" w14:textId="77777777" w:rsidR="001E7DFF" w:rsidRPr="008C3753" w:rsidRDefault="001E7DFF" w:rsidP="001E7DFF">
      <w:pPr>
        <w:pStyle w:val="B1"/>
      </w:pPr>
      <w:r w:rsidRPr="008C3753">
        <w:t>-</w:t>
      </w:r>
      <w:r w:rsidRPr="008C3753">
        <w:tab/>
        <w:t>Declared maximum Base Station RF Bandwidth supported for contiguous spectrum operation (D.11) shall be used;</w:t>
      </w:r>
    </w:p>
    <w:p w14:paraId="454AA774" w14:textId="64D61E50" w:rsidR="001E7DFF" w:rsidRDefault="001E7DFF" w:rsidP="001E7DFF">
      <w:pPr>
        <w:pStyle w:val="B1"/>
        <w:rPr>
          <w:ins w:id="18" w:author="Nokia-Bartlomiej Golebiowski" w:date="2021-03-26T14:52:00Z"/>
        </w:rPr>
      </w:pPr>
      <w:r w:rsidRPr="008C3753">
        <w:t>-</w:t>
      </w:r>
      <w:r w:rsidRPr="008C3753">
        <w:tab/>
        <w:t xml:space="preserve">Select the carrier to be tested according to 4.7.2 and place it adjacent to the lower Base Station RF Bandwidth edge. Place same signal adjacent to the upper Base Station RF Bandwidth edge. </w:t>
      </w:r>
    </w:p>
    <w:p w14:paraId="0555D602" w14:textId="3153AC67" w:rsidR="001E7DFF" w:rsidRPr="008C3753" w:rsidRDefault="001E7DFF" w:rsidP="001E7DFF">
      <w:pPr>
        <w:pStyle w:val="B1"/>
      </w:pPr>
      <w:ins w:id="19" w:author="Nokia-Bartlomiej Golebiowski" w:date="2021-03-26T14:52:00Z">
        <w:r>
          <w:t>-</w:t>
        </w:r>
        <w:r>
          <w:tab/>
        </w:r>
        <w:bookmarkStart w:id="20" w:name="_Hlk67662905"/>
        <w:r w:rsidRPr="001E7DFF">
          <w:t xml:space="preserve">For </w:t>
        </w:r>
        <w:r w:rsidR="001759BE">
          <w:t>band n46 and n96</w:t>
        </w:r>
        <w:r w:rsidRPr="001E7DFF">
          <w:t xml:space="preserve"> operation, place two 20 MHz channels at the upper edge of the BS </w:t>
        </w:r>
      </w:ins>
      <w:ins w:id="21" w:author="Nokia-Bartlomiej Golebiowski" w:date="2021-03-26T14:53:00Z">
        <w:r w:rsidR="001759BE">
          <w:t>c</w:t>
        </w:r>
      </w:ins>
      <w:ins w:id="22" w:author="Nokia-Bartlomiej Golebiowski" w:date="2021-03-26T14:52:00Z">
        <w:r w:rsidRPr="001E7DFF">
          <w:t>hannel bandwidth for the carrier adjacent to the upper Base Station RF Bandwidth edge and two 20 MHz channels at the lower edge of the BS channel bandwidth for the carrier adjacent to the lower Base Station RF Bandwidth edge.</w:t>
        </w:r>
      </w:ins>
      <w:bookmarkEnd w:id="20"/>
    </w:p>
    <w:p w14:paraId="5C06D7D8" w14:textId="77777777" w:rsidR="001E7DFF" w:rsidRPr="008C3753" w:rsidRDefault="001E7DFF" w:rsidP="001E7DFF">
      <w:pPr>
        <w:pStyle w:val="B1"/>
      </w:pPr>
      <w:r w:rsidRPr="008C3753">
        <w:t>-</w:t>
      </w:r>
      <w:r w:rsidRPr="008C3753">
        <w:tab/>
        <w:t>If NB-IoT operation in NR in-band is supported, place the power boosted NB-IoT RB at the lower outermost RB eligible for NB-IoT operation in NR in-band according to clause 5.7.3 of TS 36.104 [22] and the definition in clause 3.1. If more than one NB-IoT carrier is supported with NB-IoT operation in NR in-band, place the power boosted NB-IoT RB at the upper outermost RB eligible for NB-IoT operation in NR in-band.</w:t>
      </w:r>
      <w:r>
        <w:t xml:space="preserve"> </w:t>
      </w:r>
    </w:p>
    <w:p w14:paraId="0D9356FC" w14:textId="77777777" w:rsidR="001E7DFF" w:rsidRPr="008C3753" w:rsidRDefault="001E7DFF" w:rsidP="001E7DFF">
      <w:pPr>
        <w:pStyle w:val="B1"/>
      </w:pPr>
      <w:r w:rsidRPr="008C3753">
        <w:t>-</w:t>
      </w:r>
      <w:r w:rsidRPr="008C3753">
        <w:tab/>
        <w:t xml:space="preserve">For transmitter tests, select as many carriers (according to 4.7.2) </w:t>
      </w:r>
      <w:r w:rsidRPr="008C3753">
        <w:rPr>
          <w:lang w:eastAsia="zh-CN"/>
        </w:rPr>
        <w:t>that</w:t>
      </w:r>
      <w:r w:rsidRPr="008C3753">
        <w:t xml:space="preserve"> the BS </w:t>
      </w:r>
      <w:r w:rsidRPr="008C3753">
        <w:rPr>
          <w:lang w:eastAsia="zh-CN"/>
        </w:rPr>
        <w:t xml:space="preserve">supports within an </w:t>
      </w:r>
      <w:r w:rsidRPr="008C3753">
        <w:rPr>
          <w:i/>
          <w:lang w:eastAsia="zh-CN"/>
        </w:rPr>
        <w:t>operating band</w:t>
      </w:r>
      <w:r w:rsidRPr="008C3753">
        <w:rPr>
          <w:lang w:eastAsia="zh-CN"/>
        </w:rPr>
        <w:t xml:space="preserve"> </w:t>
      </w:r>
      <w:r w:rsidRPr="008C3753">
        <w:t>and fit in the rest of the declared maximum Base Station</w:t>
      </w:r>
      <w:r w:rsidRPr="008C3753" w:rsidDel="00077DA5">
        <w:t xml:space="preserve"> </w:t>
      </w:r>
      <w:r w:rsidRPr="008C3753">
        <w:t>RF Bandwidth (D.11). Place the carriers adjacent to each other starting from the upper Base Station RF Bandwidth edge. The nominal channel spacing defined in TS 38.104 [2], clause 5.4.1 shall apply.</w:t>
      </w:r>
    </w:p>
    <w:p w14:paraId="687CA908" w14:textId="77777777" w:rsidR="001E7DFF" w:rsidRPr="008C3753" w:rsidRDefault="001E7DFF" w:rsidP="001E7DFF">
      <w:r w:rsidRPr="008C3753">
        <w:t xml:space="preserve">The test configuration should be constructed sequentially on a per band basis for all component carriers of the inter-band CA bands declared to be supported by the BS and are transmitted using the same </w:t>
      </w:r>
      <w:r w:rsidRPr="008C3753">
        <w:rPr>
          <w:i/>
        </w:rPr>
        <w:t>antenna connector</w:t>
      </w:r>
      <w:r w:rsidRPr="008C3753">
        <w:t>. All configured component carriers are transmitted simultaneously in the tests where the transmitter should be ON.</w:t>
      </w:r>
    </w:p>
    <w:p w14:paraId="116D8D8C" w14:textId="77777777" w:rsidR="001E7DFF" w:rsidRPr="008C3753" w:rsidRDefault="001E7DFF" w:rsidP="001E7DFF">
      <w:pPr>
        <w:pStyle w:val="Heading4"/>
      </w:pPr>
      <w:bookmarkStart w:id="23" w:name="_Toc21099838"/>
      <w:bookmarkStart w:id="24" w:name="_Toc29809636"/>
      <w:bookmarkStart w:id="25" w:name="_Toc36645011"/>
      <w:bookmarkStart w:id="26" w:name="_Toc37272065"/>
      <w:bookmarkStart w:id="27" w:name="_Toc45884311"/>
      <w:bookmarkStart w:id="28" w:name="_Toc53182334"/>
      <w:bookmarkStart w:id="29" w:name="_Toc58860075"/>
      <w:bookmarkStart w:id="30" w:name="_Toc61182200"/>
      <w:r w:rsidRPr="008C3753">
        <w:t>4.7.3.</w:t>
      </w:r>
      <w:r w:rsidRPr="008C3753">
        <w:rPr>
          <w:lang w:eastAsia="zh-CN"/>
        </w:rPr>
        <w:t>2</w:t>
      </w:r>
      <w:r w:rsidRPr="008C3753">
        <w:tab/>
        <w:t>NRTC1 power allocation</w:t>
      </w:r>
      <w:bookmarkEnd w:id="23"/>
      <w:bookmarkEnd w:id="24"/>
      <w:bookmarkEnd w:id="25"/>
      <w:bookmarkEnd w:id="26"/>
      <w:bookmarkEnd w:id="27"/>
      <w:bookmarkEnd w:id="28"/>
      <w:bookmarkEnd w:id="29"/>
      <w:bookmarkEnd w:id="30"/>
    </w:p>
    <w:p w14:paraId="32DBEE14" w14:textId="6F95DC68" w:rsidR="001E7DFF" w:rsidRDefault="001E7DFF" w:rsidP="001E7DFF">
      <w:r w:rsidRPr="008C3753">
        <w:t>Set the power spectral density of each carrier to the same level</w:t>
      </w:r>
      <w:r w:rsidRPr="008C3753">
        <w:rPr>
          <w:lang w:eastAsia="zh-CN"/>
        </w:rPr>
        <w:t xml:space="preserve"> so that </w:t>
      </w:r>
      <w:r w:rsidRPr="008C3753">
        <w:t>the sum of the carrier power</w:t>
      </w:r>
      <w:r w:rsidRPr="008C3753">
        <w:rPr>
          <w:lang w:eastAsia="zh-CN"/>
        </w:rPr>
        <w:t>s</w:t>
      </w:r>
      <w:r w:rsidRPr="008C3753">
        <w:t xml:space="preserve"> equals the rated total output power</w:t>
      </w:r>
      <w:r w:rsidRPr="008C3753">
        <w:rPr>
          <w:rFonts w:eastAsia="?c?e?o“A‘??S?V?b?N‘I" w:cs="v4.2.0"/>
        </w:rPr>
        <w:t xml:space="preserve"> (</w:t>
      </w:r>
      <w:proofErr w:type="spellStart"/>
      <w:r w:rsidRPr="008C3753">
        <w:rPr>
          <w:rFonts w:eastAsia="?c?e?o“A‘??S?V?b?N‘I" w:cs="v4.2.0"/>
        </w:rPr>
        <w:t>P</w:t>
      </w:r>
      <w:r w:rsidRPr="008C3753">
        <w:rPr>
          <w:rFonts w:eastAsia="?c?e?o“A‘??S?V?b?N‘I" w:cs="v4.2.0"/>
          <w:vertAlign w:val="subscript"/>
        </w:rPr>
        <w:t>rated,t,AC</w:t>
      </w:r>
      <w:proofErr w:type="spellEnd"/>
      <w:r w:rsidRPr="008C3753">
        <w:rPr>
          <w:rFonts w:eastAsia="?c?e?o“A‘??S?V?b?N‘I" w:cs="v4.2.0"/>
        </w:rPr>
        <w:t>,</w:t>
      </w:r>
      <w:r w:rsidRPr="008C3753">
        <w:t xml:space="preserve"> or </w:t>
      </w:r>
      <w:proofErr w:type="spellStart"/>
      <w:r w:rsidRPr="008C3753">
        <w:rPr>
          <w:rFonts w:eastAsia="?c?e?o“A‘??S?V?b?N‘I" w:cs="v4.2.0"/>
        </w:rPr>
        <w:t>P</w:t>
      </w:r>
      <w:r w:rsidRPr="008C3753">
        <w:rPr>
          <w:rFonts w:eastAsia="?c?e?o“A‘??S?V?b?N‘I" w:cs="v4.2.0"/>
          <w:vertAlign w:val="subscript"/>
        </w:rPr>
        <w:t>rated,t,TABC</w:t>
      </w:r>
      <w:proofErr w:type="spellEnd"/>
      <w:r w:rsidRPr="008C3753">
        <w:rPr>
          <w:rFonts w:eastAsia="?c?e?o“A‘??S?V?b?N‘I" w:cs="v4.2.0"/>
        </w:rPr>
        <w:t xml:space="preserve">, </w:t>
      </w:r>
      <w:r w:rsidRPr="008C3753">
        <w:t>D.22</w:t>
      </w:r>
      <w:r w:rsidRPr="008C3753">
        <w:rPr>
          <w:rFonts w:eastAsia="?c?e?o“A‘??S?V?b?N‘I" w:cs="v4.2.0"/>
        </w:rPr>
        <w:t>)</w:t>
      </w:r>
      <w:r w:rsidRPr="008C3753">
        <w:t xml:space="preserve"> according to the manufacturer's declaration in clause 4.6.</w:t>
      </w:r>
    </w:p>
    <w:p w14:paraId="63358581" w14:textId="77777777" w:rsidR="009B49EC" w:rsidRPr="008C3753" w:rsidRDefault="009B49EC" w:rsidP="001E7DFF">
      <w:pPr>
        <w:rPr>
          <w:lang w:eastAsia="zh-CN"/>
        </w:rPr>
      </w:pPr>
    </w:p>
    <w:p w14:paraId="1B6B63F2" w14:textId="01E60AF1" w:rsidR="001E7DFF" w:rsidRDefault="001E7DFF">
      <w:pPr>
        <w:rPr>
          <w:noProof/>
        </w:rPr>
      </w:pPr>
    </w:p>
    <w:p w14:paraId="2C05B843" w14:textId="68D80CFF" w:rsidR="001E7DFF" w:rsidRDefault="001E7DFF" w:rsidP="001E7DFF">
      <w:pPr>
        <w:rPr>
          <w:noProof/>
          <w:color w:val="FF0000"/>
          <w:sz w:val="28"/>
          <w:szCs w:val="28"/>
        </w:rPr>
      </w:pPr>
      <w:r w:rsidRPr="001E7DFF">
        <w:rPr>
          <w:noProof/>
          <w:color w:val="FF0000"/>
          <w:sz w:val="28"/>
          <w:szCs w:val="28"/>
        </w:rPr>
        <w:t>&lt;</w:t>
      </w:r>
      <w:r>
        <w:rPr>
          <w:noProof/>
          <w:color w:val="FF0000"/>
          <w:sz w:val="28"/>
          <w:szCs w:val="28"/>
        </w:rPr>
        <w:t>unchanged sections omitted</w:t>
      </w:r>
      <w:r w:rsidRPr="001E7DFF">
        <w:rPr>
          <w:noProof/>
          <w:color w:val="FF0000"/>
          <w:sz w:val="28"/>
          <w:szCs w:val="28"/>
        </w:rPr>
        <w:t>&gt;</w:t>
      </w:r>
    </w:p>
    <w:p w14:paraId="217A8C38" w14:textId="77777777" w:rsidR="001E7DFF" w:rsidRPr="008C3753" w:rsidRDefault="001E7DFF" w:rsidP="001E7DFF">
      <w:pPr>
        <w:pStyle w:val="Heading3"/>
      </w:pPr>
      <w:bookmarkStart w:id="31" w:name="_Toc21099842"/>
      <w:bookmarkStart w:id="32" w:name="_Toc29809640"/>
      <w:bookmarkStart w:id="33" w:name="_Toc36645015"/>
      <w:bookmarkStart w:id="34" w:name="_Toc37272069"/>
      <w:bookmarkStart w:id="35" w:name="_Toc45884315"/>
      <w:bookmarkStart w:id="36" w:name="_Toc53182338"/>
      <w:bookmarkStart w:id="37" w:name="_Toc58860079"/>
      <w:bookmarkStart w:id="38" w:name="_Toc61182204"/>
      <w:r w:rsidRPr="008C3753">
        <w:t>4.7.5</w:t>
      </w:r>
      <w:r w:rsidRPr="008C3753">
        <w:tab/>
        <w:t>NRTC3: Non-contiguo</w:t>
      </w:r>
      <w:r w:rsidRPr="008C3753">
        <w:rPr>
          <w:lang w:eastAsia="zh-CN"/>
        </w:rPr>
        <w:t>u</w:t>
      </w:r>
      <w:r w:rsidRPr="008C3753">
        <w:t>s spectrum operation</w:t>
      </w:r>
      <w:bookmarkEnd w:id="31"/>
      <w:bookmarkEnd w:id="32"/>
      <w:bookmarkEnd w:id="33"/>
      <w:bookmarkEnd w:id="34"/>
      <w:bookmarkEnd w:id="35"/>
      <w:bookmarkEnd w:id="36"/>
      <w:bookmarkEnd w:id="37"/>
      <w:bookmarkEnd w:id="38"/>
    </w:p>
    <w:p w14:paraId="7561FB4F" w14:textId="77777777" w:rsidR="001E7DFF" w:rsidRPr="008C3753" w:rsidRDefault="001E7DFF" w:rsidP="001E7DFF">
      <w:r w:rsidRPr="008C3753">
        <w:t xml:space="preserve">The purpose of </w:t>
      </w:r>
      <w:r w:rsidRPr="008C3753">
        <w:rPr>
          <w:lang w:eastAsia="zh-CN"/>
        </w:rPr>
        <w:t xml:space="preserve">NRTC3 </w:t>
      </w:r>
      <w:r w:rsidRPr="008C3753">
        <w:t xml:space="preserve">is to test </w:t>
      </w:r>
      <w:r w:rsidRPr="008C3753">
        <w:rPr>
          <w:lang w:eastAsia="zh-CN"/>
        </w:rPr>
        <w:t>all BS requirements excluding CA occupied bandwidth</w:t>
      </w:r>
      <w:r w:rsidRPr="008C3753">
        <w:t>.</w:t>
      </w:r>
    </w:p>
    <w:p w14:paraId="4AF30407" w14:textId="77777777" w:rsidR="001E7DFF" w:rsidRPr="008C3753" w:rsidRDefault="001E7DFF" w:rsidP="001E7DFF">
      <w:pPr>
        <w:rPr>
          <w:lang w:eastAsia="zh-CN"/>
        </w:rPr>
      </w:pPr>
      <w:r w:rsidRPr="008C3753">
        <w:t>For NR</w:t>
      </w:r>
      <w:r w:rsidRPr="008C3753">
        <w:rPr>
          <w:lang w:eastAsia="zh-CN"/>
        </w:rPr>
        <w:t xml:space="preserve">TC3 </w:t>
      </w:r>
      <w:r w:rsidRPr="008C3753">
        <w:t>used in receiver tests, outermost carriers for each sub-block need to be generated by the test equipment; other supported carriers are optional to be generated.</w:t>
      </w:r>
    </w:p>
    <w:p w14:paraId="67EE63F8" w14:textId="77777777" w:rsidR="001E7DFF" w:rsidRPr="008C3753" w:rsidRDefault="001E7DFF" w:rsidP="001E7DFF">
      <w:pPr>
        <w:pStyle w:val="Heading4"/>
      </w:pPr>
      <w:bookmarkStart w:id="39" w:name="_Toc21099843"/>
      <w:bookmarkStart w:id="40" w:name="_Toc29809641"/>
      <w:bookmarkStart w:id="41" w:name="_Toc36645016"/>
      <w:bookmarkStart w:id="42" w:name="_Toc37272070"/>
      <w:bookmarkStart w:id="43" w:name="_Toc45884316"/>
      <w:bookmarkStart w:id="44" w:name="_Toc53182339"/>
      <w:bookmarkStart w:id="45" w:name="_Toc58860080"/>
      <w:bookmarkStart w:id="46" w:name="_Toc61182205"/>
      <w:r w:rsidRPr="008C3753">
        <w:t>4.7.5.1</w:t>
      </w:r>
      <w:r w:rsidRPr="008C3753">
        <w:tab/>
        <w:t>NRTC3 generation</w:t>
      </w:r>
      <w:bookmarkEnd w:id="39"/>
      <w:bookmarkEnd w:id="40"/>
      <w:bookmarkEnd w:id="41"/>
      <w:bookmarkEnd w:id="42"/>
      <w:bookmarkEnd w:id="43"/>
      <w:bookmarkEnd w:id="44"/>
      <w:bookmarkEnd w:id="45"/>
      <w:bookmarkEnd w:id="46"/>
    </w:p>
    <w:p w14:paraId="3F7E22B8" w14:textId="77777777" w:rsidR="001E7DFF" w:rsidRPr="008C3753" w:rsidRDefault="001E7DFF" w:rsidP="001E7DFF">
      <w:r w:rsidRPr="008C3753">
        <w:rPr>
          <w:lang w:eastAsia="zh-CN"/>
        </w:rPr>
        <w:t xml:space="preserve">NRTC3 </w:t>
      </w:r>
      <w:r w:rsidRPr="008C3753">
        <w:t>is constructed on a per band basis using the following method:</w:t>
      </w:r>
    </w:p>
    <w:p w14:paraId="6506CFD2" w14:textId="77777777" w:rsidR="001E7DFF" w:rsidRPr="008C3753" w:rsidRDefault="001E7DFF" w:rsidP="001E7DFF">
      <w:pPr>
        <w:pStyle w:val="B1"/>
        <w:rPr>
          <w:lang w:eastAsia="zh-CN"/>
        </w:rPr>
      </w:pPr>
      <w:r w:rsidRPr="008C3753">
        <w:t>-</w:t>
      </w:r>
      <w:r w:rsidRPr="008C3753">
        <w:tab/>
        <w:t>The Base Station RF Bandwidth shall be the maximum Base Station RF Bandwidth supported for non-contiguous spectrum operation (D.11). The Base Station RF Bandwidth consists of one sub-block gap and two sub-blocks located at the edges of the declared maximum supported Base Station RF Bandwidth (D.11).</w:t>
      </w:r>
    </w:p>
    <w:p w14:paraId="515FA978" w14:textId="1D7DD8CB" w:rsidR="001E7DFF" w:rsidRDefault="001E7DFF" w:rsidP="001E7DFF">
      <w:pPr>
        <w:pStyle w:val="B1"/>
        <w:rPr>
          <w:ins w:id="47" w:author="Nokia-Bartlomiej Golebiowski" w:date="2021-03-26T14:54:00Z"/>
        </w:rPr>
      </w:pPr>
      <w:r w:rsidRPr="008C3753">
        <w:lastRenderedPageBreak/>
        <w:t>-</w:t>
      </w:r>
      <w:r w:rsidRPr="008C3753">
        <w:tab/>
      </w:r>
      <w:r w:rsidRPr="008C3753">
        <w:rPr>
          <w:lang w:eastAsia="zh-CN"/>
        </w:rPr>
        <w:t>S</w:t>
      </w:r>
      <w:r w:rsidRPr="008C3753">
        <w:t>elect the carrier to be tested according to 4.7.2. Place it adjacent to the upper Base Station RF Bandwidth edge and another carrier (as described in 4.7.2) adjacent to the lower Base Station</w:t>
      </w:r>
      <w:r w:rsidRPr="008C3753">
        <w:rPr>
          <w:lang w:eastAsia="zh-CN"/>
        </w:rPr>
        <w:t xml:space="preserve"> </w:t>
      </w:r>
      <w:r w:rsidRPr="008C3753">
        <w:t>RF Bandwidth edge.</w:t>
      </w:r>
    </w:p>
    <w:p w14:paraId="7FF29BCA" w14:textId="4A213692" w:rsidR="001759BE" w:rsidRPr="008C3753" w:rsidRDefault="001759BE" w:rsidP="001E7DFF">
      <w:pPr>
        <w:pStyle w:val="B1"/>
      </w:pPr>
      <w:ins w:id="48" w:author="Nokia-Bartlomiej Golebiowski" w:date="2021-03-26T14:54:00Z">
        <w:r>
          <w:t>-</w:t>
        </w:r>
        <w:r>
          <w:tab/>
        </w:r>
        <w:r w:rsidRPr="001759BE">
          <w:t>For band n46 and n96 operation, place two 20 MHz channels at the upper edge of the BS channel bandwidth for the carrier adjacent to the upper Base Station RF Bandwidth edge and two 20 MHz channels at the lower edge of the BS channel bandwidth for the carrier adjacent to the lower Base Station RF Bandwidth edge.</w:t>
        </w:r>
      </w:ins>
    </w:p>
    <w:p w14:paraId="5DF535F0" w14:textId="77777777" w:rsidR="001E7DFF" w:rsidRPr="008C3753" w:rsidRDefault="001E7DFF" w:rsidP="001E7DFF">
      <w:pPr>
        <w:pStyle w:val="B1"/>
      </w:pPr>
      <w:r w:rsidRPr="008C3753">
        <w:t>-</w:t>
      </w:r>
      <w:r w:rsidRPr="008C3753">
        <w:tab/>
        <w:t>If NB-IoT operation in NR in-band is supported, place the power boosted NB-IoT RB at the lower outermost RB eligible for NB-IoT operation in NR in-band according to clause 5.7.3 of TS 36.104 [22] and the definition in clause 3.1. If more than one NB-IoT carrier is supported with NB-IoT operation in NR in-band, place the power boosted NB-IoT RB at the upper outermost RB eligible for NB-IoT operation in NR in-band.</w:t>
      </w:r>
    </w:p>
    <w:p w14:paraId="23230DC2" w14:textId="77777777" w:rsidR="001E7DFF" w:rsidRPr="008C3753" w:rsidRDefault="001E7DFF" w:rsidP="001E7DFF">
      <w:pPr>
        <w:pStyle w:val="B1"/>
      </w:pPr>
      <w:r w:rsidRPr="008C3753">
        <w:t>-</w:t>
      </w:r>
      <w:r w:rsidRPr="008C3753">
        <w:tab/>
        <w:t xml:space="preserve">For </w:t>
      </w:r>
      <w:r w:rsidRPr="008C3753">
        <w:rPr>
          <w:lang w:eastAsia="zh-CN"/>
        </w:rPr>
        <w:t>single-band operation</w:t>
      </w:r>
      <w:r w:rsidRPr="008C3753">
        <w:t xml:space="preserve"> receiver tests, if the remaining gap is at least 15 MHz (or 60 MHz if channel bandwidth of the carrier to be tested is 20 MHz) plus two times the channel BW used in the previous step and the BS supports at least 4 carriers, place a carrier of this BW adjacent to each already placed carrier for each sub-block. The nominal channel spacing defined in TS 38.104 [2], clause </w:t>
      </w:r>
      <w:r w:rsidRPr="008C3753">
        <w:rPr>
          <w:lang w:eastAsia="zh-CN"/>
        </w:rPr>
        <w:t>5.4.1</w:t>
      </w:r>
      <w:r w:rsidRPr="008C3753">
        <w:t xml:space="preserve"> shall apply.</w:t>
      </w:r>
    </w:p>
    <w:p w14:paraId="12D38F97" w14:textId="77777777" w:rsidR="001E7DFF" w:rsidRPr="008C3753" w:rsidRDefault="001E7DFF" w:rsidP="001E7DFF">
      <w:pPr>
        <w:pStyle w:val="B1"/>
      </w:pPr>
      <w:r w:rsidRPr="008C3753">
        <w:t>-</w:t>
      </w:r>
      <w:r w:rsidRPr="008C3753">
        <w:tab/>
        <w:t xml:space="preserve">The sub-block edges adjacent to the sub-block gap shall be determined using the specified </w:t>
      </w:r>
      <w:proofErr w:type="spellStart"/>
      <w:r w:rsidRPr="008C3753">
        <w:t>F</w:t>
      </w:r>
      <w:r w:rsidRPr="008C3753">
        <w:rPr>
          <w:vertAlign w:val="subscript"/>
        </w:rPr>
        <w:t>offset_high</w:t>
      </w:r>
      <w:proofErr w:type="spellEnd"/>
      <w:r w:rsidRPr="008C3753">
        <w:t xml:space="preserve"> and </w:t>
      </w:r>
      <w:proofErr w:type="spellStart"/>
      <w:r w:rsidRPr="008C3753">
        <w:t>F</w:t>
      </w:r>
      <w:r w:rsidRPr="008C3753">
        <w:rPr>
          <w:vertAlign w:val="subscript"/>
        </w:rPr>
        <w:t>offset_low</w:t>
      </w:r>
      <w:proofErr w:type="spellEnd"/>
      <w:r w:rsidRPr="008C3753">
        <w:rPr>
          <w:vertAlign w:val="subscript"/>
        </w:rPr>
        <w:t xml:space="preserve"> </w:t>
      </w:r>
      <w:r w:rsidRPr="008C3753">
        <w:t>for the carriers adjacent to the sub-block gap.</w:t>
      </w:r>
    </w:p>
    <w:p w14:paraId="59384B9A" w14:textId="77777777" w:rsidR="001E7DFF" w:rsidRPr="008C3753" w:rsidRDefault="001E7DFF" w:rsidP="001E7DFF">
      <w:pPr>
        <w:pStyle w:val="Heading4"/>
        <w:rPr>
          <w:lang w:eastAsia="zh-CN"/>
        </w:rPr>
      </w:pPr>
      <w:bookmarkStart w:id="49" w:name="_Toc21099844"/>
      <w:bookmarkStart w:id="50" w:name="_Toc29809642"/>
      <w:bookmarkStart w:id="51" w:name="_Toc36645017"/>
      <w:bookmarkStart w:id="52" w:name="_Toc37272071"/>
      <w:bookmarkStart w:id="53" w:name="_Toc45884317"/>
      <w:bookmarkStart w:id="54" w:name="_Toc53182340"/>
      <w:bookmarkStart w:id="55" w:name="_Toc58860081"/>
      <w:bookmarkStart w:id="56" w:name="_Toc61182206"/>
      <w:r w:rsidRPr="008C3753">
        <w:rPr>
          <w:lang w:eastAsia="zh-CN"/>
        </w:rPr>
        <w:t>4.7.5.2</w:t>
      </w:r>
      <w:r w:rsidRPr="008C3753">
        <w:rPr>
          <w:lang w:eastAsia="zh-CN"/>
        </w:rPr>
        <w:tab/>
      </w:r>
      <w:r w:rsidRPr="008C3753">
        <w:t xml:space="preserve">NRTC3 </w:t>
      </w:r>
      <w:r w:rsidRPr="008C3753">
        <w:rPr>
          <w:lang w:eastAsia="zh-CN"/>
        </w:rPr>
        <w:t>power allocation</w:t>
      </w:r>
      <w:bookmarkEnd w:id="49"/>
      <w:bookmarkEnd w:id="50"/>
      <w:bookmarkEnd w:id="51"/>
      <w:bookmarkEnd w:id="52"/>
      <w:bookmarkEnd w:id="53"/>
      <w:bookmarkEnd w:id="54"/>
      <w:bookmarkEnd w:id="55"/>
      <w:bookmarkEnd w:id="56"/>
    </w:p>
    <w:p w14:paraId="5FB9322D" w14:textId="77777777" w:rsidR="001E7DFF" w:rsidRPr="008C3753" w:rsidRDefault="001E7DFF" w:rsidP="001E7DFF">
      <w:pPr>
        <w:rPr>
          <w:lang w:eastAsia="zh-CN"/>
        </w:rPr>
      </w:pPr>
      <w:r w:rsidRPr="008C3753">
        <w:rPr>
          <w:lang w:eastAsia="zh-CN"/>
        </w:rPr>
        <w:t>Set the power of each carrier to the same level so that the sum of the carrier powers equals the rated total output power</w:t>
      </w:r>
      <w:r w:rsidRPr="008C3753">
        <w:rPr>
          <w:rFonts w:eastAsia="?c?e?o“A‘??S?V?b?N‘I" w:cs="v4.2.0"/>
        </w:rPr>
        <w:t xml:space="preserve"> (</w:t>
      </w:r>
      <w:proofErr w:type="spellStart"/>
      <w:r w:rsidRPr="008C3753">
        <w:rPr>
          <w:rFonts w:eastAsia="?c?e?o“A‘??S?V?b?N‘I" w:cs="v4.2.0"/>
        </w:rPr>
        <w:t>P</w:t>
      </w:r>
      <w:r w:rsidRPr="008C3753">
        <w:rPr>
          <w:rFonts w:eastAsia="?c?e?o“A‘??S?V?b?N‘I" w:cs="v4.2.0"/>
          <w:vertAlign w:val="subscript"/>
        </w:rPr>
        <w:t>rated,t,AC</w:t>
      </w:r>
      <w:proofErr w:type="spellEnd"/>
      <w:r w:rsidRPr="008C3753">
        <w:rPr>
          <w:rFonts w:eastAsia="?c?e?o“A‘??S?V?b?N‘I" w:cs="v4.2.0"/>
        </w:rPr>
        <w:t>,</w:t>
      </w:r>
      <w:r w:rsidRPr="008C3753">
        <w:t xml:space="preserve"> or </w:t>
      </w:r>
      <w:proofErr w:type="spellStart"/>
      <w:r w:rsidRPr="008C3753">
        <w:rPr>
          <w:rFonts w:eastAsia="?c?e?o“A‘??S?V?b?N‘I" w:cs="v4.2.0"/>
        </w:rPr>
        <w:t>P</w:t>
      </w:r>
      <w:r w:rsidRPr="008C3753">
        <w:rPr>
          <w:rFonts w:eastAsia="?c?e?o“A‘??S?V?b?N‘I" w:cs="v4.2.0"/>
          <w:vertAlign w:val="subscript"/>
        </w:rPr>
        <w:t>rated,t,TABC</w:t>
      </w:r>
      <w:proofErr w:type="spellEnd"/>
      <w:r w:rsidRPr="008C3753">
        <w:rPr>
          <w:rFonts w:eastAsia="?c?e?o“A‘??S?V?b?N‘I" w:cs="v4.2.0"/>
        </w:rPr>
        <w:t xml:space="preserve">, </w:t>
      </w:r>
      <w:r w:rsidRPr="008C3753">
        <w:t>D.22</w:t>
      </w:r>
      <w:r w:rsidRPr="008C3753">
        <w:rPr>
          <w:rFonts w:eastAsia="?c?e?o“A‘??S?V?b?N‘I" w:cs="v4.2.0"/>
        </w:rPr>
        <w:t>)</w:t>
      </w:r>
      <w:r w:rsidRPr="008C3753">
        <w:rPr>
          <w:lang w:eastAsia="zh-CN"/>
        </w:rPr>
        <w:t xml:space="preserve"> according to the manufacturer</w:t>
      </w:r>
      <w:r w:rsidRPr="008C3753">
        <w:t>'</w:t>
      </w:r>
      <w:r w:rsidRPr="008C3753">
        <w:rPr>
          <w:lang w:eastAsia="zh-CN"/>
        </w:rPr>
        <w:t>s declaration in clause 4.6.</w:t>
      </w:r>
    </w:p>
    <w:p w14:paraId="43778D38" w14:textId="77777777" w:rsidR="001E7DFF" w:rsidRPr="001E7DFF" w:rsidRDefault="001E7DFF" w:rsidP="001E7DFF">
      <w:pPr>
        <w:rPr>
          <w:noProof/>
          <w:color w:val="FF0000"/>
          <w:sz w:val="28"/>
          <w:szCs w:val="28"/>
        </w:rPr>
      </w:pPr>
    </w:p>
    <w:p w14:paraId="4C2F08D4" w14:textId="77777777" w:rsidR="001E7DFF" w:rsidRPr="001E7DFF" w:rsidRDefault="001E7DFF" w:rsidP="001E7DFF">
      <w:pPr>
        <w:rPr>
          <w:noProof/>
          <w:color w:val="FF0000"/>
          <w:sz w:val="28"/>
          <w:szCs w:val="28"/>
        </w:rPr>
      </w:pPr>
      <w:r w:rsidRPr="001E7DFF">
        <w:rPr>
          <w:noProof/>
          <w:color w:val="FF0000"/>
          <w:sz w:val="28"/>
          <w:szCs w:val="28"/>
        </w:rPr>
        <w:t>&lt;End of changes&gt;</w:t>
      </w:r>
    </w:p>
    <w:p w14:paraId="713E72B9" w14:textId="4F8492EF" w:rsidR="001E7DFF" w:rsidRPr="001E7DFF" w:rsidRDefault="001E7DFF" w:rsidP="001E7DFF">
      <w:pPr>
        <w:rPr>
          <w:noProof/>
          <w:color w:val="FF0000"/>
          <w:sz w:val="28"/>
          <w:szCs w:val="28"/>
        </w:rPr>
      </w:pPr>
    </w:p>
    <w:sectPr w:rsidR="001E7DFF" w:rsidRPr="001E7DF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2D4164" w14:textId="77777777" w:rsidR="00D707EA" w:rsidRDefault="00D707EA">
      <w:r>
        <w:separator/>
      </w:r>
    </w:p>
  </w:endnote>
  <w:endnote w:type="continuationSeparator" w:id="0">
    <w:p w14:paraId="3987EC2D" w14:textId="77777777" w:rsidR="00D707EA" w:rsidRDefault="00D70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e?o“A‘??S?V?b?N‘I">
    <w:altName w:val="Arial Unicode MS"/>
    <w:charset w:val="80"/>
    <w:family w:val="moder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F8CFB" w14:textId="77777777" w:rsidR="00215D9C" w:rsidRDefault="00215D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B6ACE" w14:textId="77777777" w:rsidR="00215D9C" w:rsidRDefault="00215D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55605" w14:textId="77777777" w:rsidR="00215D9C" w:rsidRDefault="00215D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4DD2A0" w14:textId="77777777" w:rsidR="00D707EA" w:rsidRDefault="00D707EA">
      <w:r>
        <w:separator/>
      </w:r>
    </w:p>
  </w:footnote>
  <w:footnote w:type="continuationSeparator" w:id="0">
    <w:p w14:paraId="79956392" w14:textId="77777777" w:rsidR="00D707EA" w:rsidRDefault="00D70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73DF0" w14:textId="77777777" w:rsidR="00215D9C" w:rsidRDefault="00215D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4FA18" w14:textId="77777777" w:rsidR="00215D9C" w:rsidRDefault="00215D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17A12"/>
    <w:multiLevelType w:val="hybridMultilevel"/>
    <w:tmpl w:val="BF7C9CE4"/>
    <w:lvl w:ilvl="0" w:tplc="43AA4D8E">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Bartlomiej Golebiowski">
    <w15:presenceInfo w15:providerId="None" w15:userId="Nokia-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400"/>
    <w:rsid w:val="000C6598"/>
    <w:rsid w:val="000D44B3"/>
    <w:rsid w:val="00145D43"/>
    <w:rsid w:val="001759BE"/>
    <w:rsid w:val="00192C46"/>
    <w:rsid w:val="001A08B3"/>
    <w:rsid w:val="001A7B60"/>
    <w:rsid w:val="001B52F0"/>
    <w:rsid w:val="001B7A65"/>
    <w:rsid w:val="001E41F3"/>
    <w:rsid w:val="001E7DFF"/>
    <w:rsid w:val="00215D9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342B"/>
    <w:rsid w:val="0047161F"/>
    <w:rsid w:val="004B75B7"/>
    <w:rsid w:val="0051580D"/>
    <w:rsid w:val="00547111"/>
    <w:rsid w:val="00592D74"/>
    <w:rsid w:val="005D4CF7"/>
    <w:rsid w:val="005E2C44"/>
    <w:rsid w:val="00621188"/>
    <w:rsid w:val="006257ED"/>
    <w:rsid w:val="00665C47"/>
    <w:rsid w:val="00695808"/>
    <w:rsid w:val="006B46FB"/>
    <w:rsid w:val="006E21FB"/>
    <w:rsid w:val="00706957"/>
    <w:rsid w:val="007413A6"/>
    <w:rsid w:val="0076662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973D1"/>
    <w:rsid w:val="009A5753"/>
    <w:rsid w:val="009A579D"/>
    <w:rsid w:val="009B49EC"/>
    <w:rsid w:val="009C2161"/>
    <w:rsid w:val="009E3297"/>
    <w:rsid w:val="009F734F"/>
    <w:rsid w:val="00A246B6"/>
    <w:rsid w:val="00A43B96"/>
    <w:rsid w:val="00A47E70"/>
    <w:rsid w:val="00A50CF0"/>
    <w:rsid w:val="00A7671C"/>
    <w:rsid w:val="00A90C66"/>
    <w:rsid w:val="00AA2CBC"/>
    <w:rsid w:val="00AC5820"/>
    <w:rsid w:val="00AD1CD8"/>
    <w:rsid w:val="00B258BB"/>
    <w:rsid w:val="00B67B97"/>
    <w:rsid w:val="00B968C8"/>
    <w:rsid w:val="00BA3EC5"/>
    <w:rsid w:val="00BA51D9"/>
    <w:rsid w:val="00BB5DFC"/>
    <w:rsid w:val="00BB5F0F"/>
    <w:rsid w:val="00BD279D"/>
    <w:rsid w:val="00BD6BB8"/>
    <w:rsid w:val="00C66BA2"/>
    <w:rsid w:val="00C729AE"/>
    <w:rsid w:val="00C95985"/>
    <w:rsid w:val="00CC5026"/>
    <w:rsid w:val="00CC68D0"/>
    <w:rsid w:val="00D03F9A"/>
    <w:rsid w:val="00D06D51"/>
    <w:rsid w:val="00D24991"/>
    <w:rsid w:val="00D31855"/>
    <w:rsid w:val="00D50255"/>
    <w:rsid w:val="00D66520"/>
    <w:rsid w:val="00D707EA"/>
    <w:rsid w:val="00DE34CF"/>
    <w:rsid w:val="00E13F3D"/>
    <w:rsid w:val="00E34898"/>
    <w:rsid w:val="00EB09B7"/>
    <w:rsid w:val="00ED0655"/>
    <w:rsid w:val="00EE7D7C"/>
    <w:rsid w:val="00F25D98"/>
    <w:rsid w:val="00F300FB"/>
    <w:rsid w:val="00F8738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1E7DFF"/>
    <w:rPr>
      <w:rFonts w:ascii="Arial" w:hAnsi="Arial"/>
      <w:sz w:val="28"/>
      <w:lang w:val="en-GB" w:eastAsia="en-US"/>
    </w:rPr>
  </w:style>
  <w:style w:type="character" w:customStyle="1" w:styleId="Heading4Char">
    <w:name w:val="Heading 4 Char"/>
    <w:basedOn w:val="DefaultParagraphFont"/>
    <w:link w:val="Heading4"/>
    <w:rsid w:val="001E7DFF"/>
    <w:rPr>
      <w:rFonts w:ascii="Arial" w:hAnsi="Arial"/>
      <w:sz w:val="24"/>
      <w:lang w:val="en-GB" w:eastAsia="en-US"/>
    </w:rPr>
  </w:style>
  <w:style w:type="character" w:customStyle="1" w:styleId="B1Char">
    <w:name w:val="B1 Char"/>
    <w:link w:val="B1"/>
    <w:qFormat/>
    <w:rsid w:val="001E7D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6198927">
      <w:bodyDiv w:val="1"/>
      <w:marLeft w:val="0"/>
      <w:marRight w:val="0"/>
      <w:marTop w:val="0"/>
      <w:marBottom w:val="0"/>
      <w:divBdr>
        <w:top w:val="none" w:sz="0" w:space="0" w:color="auto"/>
        <w:left w:val="none" w:sz="0" w:space="0" w:color="auto"/>
        <w:bottom w:val="none" w:sz="0" w:space="0" w:color="auto"/>
        <w:right w:val="none" w:sz="0" w:space="0" w:color="auto"/>
      </w:divBdr>
    </w:div>
    <w:div w:id="1998456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7C9A6-1582-4EAE-BCCE-055D7E283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3</Pages>
  <Words>1102</Words>
  <Characters>6618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Nokia-Bartlomiej Golebiowski</cp:lastModifiedBy>
  <cp:revision>15</cp:revision>
  <cp:lastPrinted>1899-12-31T23:00:00Z</cp:lastPrinted>
  <dcterms:created xsi:type="dcterms:W3CDTF">2020-02-03T08:32:00Z</dcterms:created>
  <dcterms:modified xsi:type="dcterms:W3CDTF">2021-04-02T09:29:00Z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